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S5-253414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413404" w:rsidR="00F25D98" w:rsidRDefault="007A6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32.240 Disaster Roaming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FFBB5" w:rsidR="001E41F3" w:rsidRDefault="007A6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D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DB1" w:rsidRDefault="007A6DB1" w:rsidP="007A6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EE5CE" w:rsidR="007A6DB1" w:rsidRDefault="007A6DB1" w:rsidP="007A6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Enabling information of usage of disaster roaming information</w:t>
            </w:r>
          </w:p>
        </w:tc>
      </w:tr>
      <w:tr w:rsidR="007A6D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DB1" w:rsidRDefault="007A6DB1" w:rsidP="007A6D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DB1" w:rsidRDefault="007A6DB1" w:rsidP="007A6D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D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DB1" w:rsidRDefault="007A6DB1" w:rsidP="007A6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2FB5C" w:rsidR="007A6DB1" w:rsidRDefault="007A6DB1" w:rsidP="007A6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clause highlighting the availabilty of information related to disaster roaming</w:t>
            </w:r>
          </w:p>
        </w:tc>
      </w:tr>
      <w:tr w:rsidR="007A6D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DB1" w:rsidRDefault="007A6DB1" w:rsidP="007A6D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DB1" w:rsidRDefault="007A6DB1" w:rsidP="007A6D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D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DB1" w:rsidRDefault="007A6DB1" w:rsidP="007A6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1C512" w:rsidR="007A6DB1" w:rsidRDefault="007A6DB1" w:rsidP="007A6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on the usage of disaster roaming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39458" w:rsidR="001E41F3" w:rsidRDefault="007A6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23CC7" w:rsidR="001E41F3" w:rsidRDefault="007A6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24DDF" w:rsidR="001E41F3" w:rsidRDefault="007A6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24AF7" w:rsidR="001E41F3" w:rsidRDefault="007A6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284541" w14:textId="77777777" w:rsidR="001E41F3" w:rsidRDefault="001E41F3">
      <w:pPr>
        <w:rPr>
          <w:noProof/>
        </w:rPr>
      </w:pPr>
    </w:p>
    <w:p w14:paraId="73146DC6" w14:textId="77777777" w:rsidR="007A6DB1" w:rsidRDefault="007A6DB1">
      <w:pPr>
        <w:rPr>
          <w:noProof/>
        </w:rPr>
      </w:pPr>
    </w:p>
    <w:p w14:paraId="71C429DB" w14:textId="77777777" w:rsidR="007A6DB1" w:rsidRDefault="007A6DB1" w:rsidP="007A6DB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6DB1" w:rsidRPr="000D366E" w14:paraId="023B3E51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6AA2D" w14:textId="77777777" w:rsidR="007A6DB1" w:rsidRPr="006F0E57" w:rsidRDefault="007A6DB1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5D26538" w14:textId="77777777" w:rsidR="007A6DB1" w:rsidRDefault="007A6DB1" w:rsidP="007A6DB1">
      <w:pPr>
        <w:rPr>
          <w:i/>
        </w:rPr>
      </w:pPr>
    </w:p>
    <w:p w14:paraId="73780AEC" w14:textId="77777777" w:rsidR="007A6DB1" w:rsidRDefault="007A6DB1" w:rsidP="007A6DB1">
      <w:pPr>
        <w:pStyle w:val="Heading2"/>
        <w:rPr>
          <w:ins w:id="1" w:author="João Rodrigues" w:date="2025-08-14T17:46:00Z" w16du:dateUtc="2025-08-14T16:46:00Z"/>
        </w:rPr>
      </w:pPr>
      <w:bookmarkStart w:id="2" w:name="_CR5_4_1"/>
      <w:bookmarkStart w:id="3" w:name="_CR5_4_1_1"/>
      <w:bookmarkStart w:id="4" w:name="_CR5_4_1_2_1"/>
      <w:bookmarkStart w:id="5" w:name="_CRA_1"/>
      <w:bookmarkStart w:id="6" w:name="_CRA_1_1"/>
      <w:bookmarkStart w:id="7" w:name="_Toc202523592"/>
      <w:bookmarkEnd w:id="2"/>
      <w:bookmarkEnd w:id="3"/>
      <w:bookmarkEnd w:id="4"/>
      <w:bookmarkEnd w:id="5"/>
      <w:bookmarkEnd w:id="6"/>
      <w:ins w:id="8" w:author="João Rodrigues" w:date="2025-08-14T17:46:00Z" w16du:dateUtc="2025-08-14T16:46:00Z">
        <w:r>
          <w:t>6.</w:t>
        </w:r>
        <w:r>
          <w:rPr>
            <w:lang w:val="en-US" w:eastAsia="ko-KR"/>
          </w:rPr>
          <w:t>x</w:t>
        </w:r>
        <w:r>
          <w:tab/>
        </w:r>
        <w:r>
          <w:rPr>
            <w:lang w:val="en-US" w:eastAsia="zh-CN"/>
          </w:rPr>
          <w:t>Disaster Roaming Service</w:t>
        </w:r>
        <w:r>
          <w:t xml:space="preserve"> charging</w:t>
        </w:r>
        <w:bookmarkEnd w:id="7"/>
      </w:ins>
    </w:p>
    <w:p w14:paraId="5F47E75C" w14:textId="77777777" w:rsidR="007A6DB1" w:rsidRDefault="007A6DB1" w:rsidP="007A6DB1">
      <w:pPr>
        <w:rPr>
          <w:ins w:id="9" w:author="João Rodrigues" w:date="2025-08-14T17:46:00Z" w16du:dateUtc="2025-08-14T16:46:00Z"/>
          <w:lang w:eastAsia="zh-CN"/>
        </w:rPr>
      </w:pPr>
      <w:ins w:id="10" w:author="João Rodrigues" w:date="2025-08-14T17:46:00Z" w16du:dateUtc="2025-08-14T16:46:00Z">
        <w:r>
          <w:rPr>
            <w:rFonts w:hint="eastAsia"/>
            <w:lang w:eastAsia="zh-CN"/>
          </w:rPr>
          <w:t xml:space="preserve">The support of </w:t>
        </w:r>
        <w:r>
          <w:t xml:space="preserve">Disaster Roaming with Minimization of </w:t>
        </w:r>
        <w:proofErr w:type="spellStart"/>
        <w:r>
          <w:t>Servce</w:t>
        </w:r>
        <w:proofErr w:type="spellEnd"/>
        <w:r>
          <w:t xml:space="preserve"> Interruption </w:t>
        </w:r>
        <w:r>
          <w:rPr>
            <w:rFonts w:hint="eastAsia"/>
            <w:lang w:eastAsia="zh-CN"/>
          </w:rPr>
          <w:t xml:space="preserve">in 5GS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specified</w:t>
        </w:r>
        <w:r>
          <w:rPr>
            <w:lang w:eastAsia="zh-CN"/>
          </w:rPr>
          <w:t xml:space="preserve"> in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 23.501[215]</w:t>
        </w:r>
        <w:r>
          <w:rPr>
            <w:rFonts w:hint="eastAsia"/>
            <w:lang w:eastAsia="zh-CN"/>
          </w:rPr>
          <w:t>.</w:t>
        </w:r>
      </w:ins>
    </w:p>
    <w:p w14:paraId="6483965A" w14:textId="77777777" w:rsidR="007A6DB1" w:rsidRDefault="007A6DB1" w:rsidP="007A6DB1">
      <w:pPr>
        <w:rPr>
          <w:ins w:id="11" w:author="João Rodrigues" w:date="2025-08-14T17:46:00Z" w16du:dateUtc="2025-08-14T16:46:00Z"/>
          <w:rFonts w:eastAsia="SimSun"/>
          <w:lang w:val="en-US" w:eastAsia="zh-CN"/>
        </w:rPr>
      </w:pPr>
      <w:ins w:id="12" w:author="João Rodrigues" w:date="2025-08-14T17:46:00Z" w16du:dateUtc="2025-08-14T16:46:00Z">
        <w:r>
          <w:rPr>
            <w:lang w:eastAsia="zh-CN"/>
          </w:rPr>
          <w:lastRenderedPageBreak/>
          <w:t>The charging</w:t>
        </w:r>
        <w:r>
          <w:rPr>
            <w:rFonts w:hint="eastAsia"/>
            <w:lang w:val="en-US" w:eastAsia="zh-CN"/>
          </w:rPr>
          <w:t xml:space="preserve"> principles</w:t>
        </w:r>
        <w:r>
          <w:rPr>
            <w:lang w:eastAsia="zh-CN"/>
          </w:rPr>
          <w:t xml:space="preserve">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converged charging and respective roaming conditions with </w:t>
        </w:r>
        <w:r>
          <w:t>Disaster Roaming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are </w:t>
        </w:r>
        <w:r>
          <w:rPr>
            <w:lang w:eastAsia="zh-CN"/>
          </w:rPr>
          <w:t>specified in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 32.255[15]</w:t>
        </w:r>
        <w:r>
          <w:rPr>
            <w:rFonts w:hint="eastAsia"/>
            <w:lang w:eastAsia="zh-CN"/>
          </w:rPr>
          <w:t xml:space="preserve"> and </w:t>
        </w:r>
        <w:r>
          <w:t>TS 32.256 [16]</w:t>
        </w:r>
        <w:r>
          <w:rPr>
            <w:lang w:eastAsia="zh-CN"/>
          </w:rPr>
          <w:t>.</w:t>
        </w:r>
      </w:ins>
    </w:p>
    <w:p w14:paraId="0B0176AF" w14:textId="77777777" w:rsidR="007A6DB1" w:rsidRPr="002C3BBF" w:rsidRDefault="007A6DB1" w:rsidP="007A6DB1">
      <w:pPr>
        <w:rPr>
          <w:i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6DB1" w:rsidRPr="000D366E" w14:paraId="01BE623C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32CBB9" w14:textId="77777777" w:rsidR="007A6DB1" w:rsidRPr="006F0E57" w:rsidRDefault="007A6DB1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FCB4C18" w14:textId="77777777" w:rsidR="007A6DB1" w:rsidRDefault="007A6DB1" w:rsidP="007A6DB1">
      <w:pPr>
        <w:rPr>
          <w:i/>
        </w:rPr>
      </w:pPr>
    </w:p>
    <w:p w14:paraId="1557EA72" w14:textId="77777777" w:rsidR="007A6DB1" w:rsidRDefault="007A6DB1">
      <w:pPr>
        <w:rPr>
          <w:noProof/>
        </w:rPr>
        <w:sectPr w:rsidR="007A6DB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98C50" w14:textId="77777777" w:rsidR="006E058A" w:rsidRDefault="006E058A">
      <w:r>
        <w:separator/>
      </w:r>
    </w:p>
  </w:endnote>
  <w:endnote w:type="continuationSeparator" w:id="0">
    <w:p w14:paraId="567B39A9" w14:textId="77777777" w:rsidR="006E058A" w:rsidRDefault="006E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8C3F" w14:textId="77777777" w:rsidR="006E058A" w:rsidRDefault="006E058A">
      <w:r>
        <w:separator/>
      </w:r>
    </w:p>
  </w:footnote>
  <w:footnote w:type="continuationSeparator" w:id="0">
    <w:p w14:paraId="16667D10" w14:textId="77777777" w:rsidR="006E058A" w:rsidRDefault="006E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58A"/>
    <w:rsid w:val="006E21FB"/>
    <w:rsid w:val="00792342"/>
    <w:rsid w:val="007977A8"/>
    <w:rsid w:val="007A6DB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6D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2</cp:revision>
  <cp:lastPrinted>1900-01-01T00:36:45Z</cp:lastPrinted>
  <dcterms:created xsi:type="dcterms:W3CDTF">2025-08-14T16:46:00Z</dcterms:created>
  <dcterms:modified xsi:type="dcterms:W3CDTF">2025-08-14T16:46:00Z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S5-253414</vt:lpwstr>
  </property>
  <property fmtid="{D5CDD505-2E9C-101B-9397-08002B2CF9AE}" pid="10" name="Spec#">
    <vt:lpwstr>32.240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32.240 Disaster Roaming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